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67C00C21" w:rsidR="00AE4730" w:rsidRDefault="00AE4730" w:rsidP="00AE4730">
      <w:pPr>
        <w:pStyle w:val="CRCoverPage"/>
        <w:tabs>
          <w:tab w:val="right" w:pos="9639"/>
        </w:tabs>
        <w:spacing w:after="0"/>
        <w:rPr>
          <w:b/>
          <w:i/>
          <w:noProof/>
          <w:sz w:val="28"/>
        </w:rPr>
      </w:pPr>
      <w:bookmarkStart w:id="0" w:name="_Hlk91753531"/>
      <w:r>
        <w:rPr>
          <w:b/>
          <w:noProof/>
          <w:sz w:val="24"/>
        </w:rPr>
        <w:t>3GPP TSG-SA2 Meeting #164</w:t>
      </w:r>
      <w:r>
        <w:rPr>
          <w:b/>
          <w:i/>
          <w:noProof/>
          <w:sz w:val="28"/>
        </w:rPr>
        <w:tab/>
      </w:r>
      <w:fldSimple w:instr=" DOCPROPERTY  Tdoc#  \* MERGEFORMAT ">
        <w:r>
          <w:rPr>
            <w:b/>
            <w:i/>
            <w:noProof/>
            <w:sz w:val="28"/>
          </w:rPr>
          <w:t>S2-240</w:t>
        </w:r>
      </w:fldSimple>
      <w:r w:rsidR="00C70E82">
        <w:rPr>
          <w:b/>
          <w:i/>
          <w:noProof/>
          <w:sz w:val="28"/>
        </w:rPr>
        <w:t>7853</w:t>
      </w:r>
    </w:p>
    <w:p w14:paraId="17816430" w14:textId="79B169BC" w:rsidR="00F84663" w:rsidRDefault="00AE4730" w:rsidP="00F84663">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84470" w:rsidR="001E41F3" w:rsidRPr="00410371" w:rsidRDefault="00C70E82" w:rsidP="009658BC">
            <w:pPr>
              <w:pStyle w:val="CRCoverPage"/>
              <w:spacing w:after="0"/>
              <w:jc w:val="center"/>
              <w:rPr>
                <w:noProof/>
              </w:rPr>
            </w:pPr>
            <w:r>
              <w:rPr>
                <w:b/>
                <w:noProof/>
                <w:sz w:val="28"/>
              </w:rPr>
              <w:t>5473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24F1C"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AE473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E7D44" w:rsidR="001E41F3" w:rsidRDefault="00811FC0">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CB776"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486AA" w:rsidR="001E41F3" w:rsidRDefault="00811FC0">
            <w:pPr>
              <w:pStyle w:val="CRCoverPage"/>
              <w:spacing w:after="0"/>
              <w:ind w:left="100"/>
              <w:rPr>
                <w:noProof/>
              </w:rPr>
            </w:pPr>
            <w:r>
              <w:rPr>
                <w:noProof/>
              </w:rPr>
              <w:t>UPEAS</w:t>
            </w:r>
            <w:r w:rsidR="006351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C2035"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AE4730">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CA93D" w14:textId="3F2F11FA" w:rsidR="00A20945" w:rsidRDefault="00A20945" w:rsidP="00811FC0">
            <w:pPr>
              <w:pStyle w:val="CRCoverPage"/>
              <w:spacing w:after="0"/>
              <w:ind w:left="100"/>
            </w:pPr>
            <w:r>
              <w:t xml:space="preserve">This CR is related with CT4 LS in </w:t>
            </w:r>
            <w:r w:rsidRPr="001A23CA">
              <w:rPr>
                <w:rFonts w:cs="Arial"/>
                <w:bCs/>
              </w:rPr>
              <w:t>S2-2407446</w:t>
            </w:r>
          </w:p>
          <w:p w14:paraId="251B6B6C" w14:textId="667C0304" w:rsidR="00811FC0" w:rsidRDefault="00811FC0" w:rsidP="00811FC0">
            <w:pPr>
              <w:pStyle w:val="CRCoverPage"/>
              <w:spacing w:after="0"/>
              <w:ind w:left="100"/>
            </w:pPr>
            <w:r>
              <w:t>To get exposure data from UPF, an NF consumer may subscribe to the UPF indirectly via the SMF controlling the PDU Session. But, if an UPF is inserted by an I-SMF (as the SMF controlling the PDU Session</w:t>
            </w:r>
            <w:r w:rsidRPr="00F96887">
              <w:t xml:space="preserve"> cannot serve the target DNAI for the traffic routing for local access to the DN</w:t>
            </w:r>
            <w:r>
              <w:t xml:space="preserve">), the SMF controlling the PDU Session can’t directly subscribe the event in that UPF. The SMF controlling the PDU Session should send the subscription to the UPF via the I-SMF. </w:t>
            </w:r>
          </w:p>
          <w:p w14:paraId="27F4D797" w14:textId="77777777" w:rsidR="00811FC0" w:rsidRDefault="00811FC0" w:rsidP="00811FC0">
            <w:pPr>
              <w:pStyle w:val="CRCoverPage"/>
              <w:spacing w:after="0"/>
              <w:ind w:left="100"/>
              <w:rPr>
                <w:lang w:eastAsia="zh-CN"/>
              </w:rPr>
            </w:pPr>
          </w:p>
          <w:p w14:paraId="76FF8F06" w14:textId="77777777" w:rsidR="00811FC0" w:rsidRPr="00481126" w:rsidRDefault="00811FC0" w:rsidP="00811FC0">
            <w:pPr>
              <w:pStyle w:val="CRCoverPage"/>
              <w:spacing w:after="0"/>
              <w:ind w:left="100"/>
              <w:rPr>
                <w:lang w:eastAsia="zh-CN"/>
              </w:rPr>
            </w:pPr>
            <w:r>
              <w:rPr>
                <w:rFonts w:hint="eastAsia"/>
                <w:lang w:eastAsia="zh-CN"/>
              </w:rPr>
              <w:t>F</w:t>
            </w:r>
            <w:r>
              <w:rPr>
                <w:lang w:eastAsia="zh-CN"/>
              </w:rPr>
              <w:t xml:space="preserve">or this case, </w:t>
            </w:r>
            <w:r>
              <w:t>the SMF controlling the PDU Session</w:t>
            </w:r>
            <w:r>
              <w:rPr>
                <w:lang w:eastAsia="zh-CN"/>
              </w:rPr>
              <w:t xml:space="preserve"> needs to send the subscription to the I-SMF, and the I-SMF represents the SMF to subscribe to UPF.</w:t>
            </w:r>
          </w:p>
          <w:p w14:paraId="77EA48FE" w14:textId="77777777" w:rsidR="001E41F3" w:rsidRDefault="001E41F3">
            <w:pPr>
              <w:pStyle w:val="CRCoverPage"/>
              <w:spacing w:after="0"/>
              <w:ind w:left="100"/>
              <w:rPr>
                <w:noProof/>
              </w:rPr>
            </w:pPr>
          </w:p>
          <w:p w14:paraId="71FF38FF" w14:textId="77777777" w:rsidR="00A20945" w:rsidRPr="009A79D9" w:rsidRDefault="00A20945" w:rsidP="00A20945">
            <w:pPr>
              <w:pStyle w:val="CRCoverPage"/>
              <w:ind w:left="100"/>
              <w:rPr>
                <w:noProof/>
                <w:lang w:val="en-US" w:eastAsia="zh-CN"/>
              </w:rPr>
            </w:pPr>
            <w:r w:rsidRPr="009A79D9">
              <w:rPr>
                <w:noProof/>
                <w:lang w:val="en-US" w:eastAsia="zh-CN"/>
              </w:rPr>
              <w:t xml:space="preserve">The objective of the CR is UPF events </w:t>
            </w:r>
            <w:r>
              <w:rPr>
                <w:noProof/>
                <w:lang w:val="en-US" w:eastAsia="zh-CN"/>
              </w:rPr>
              <w:t>for</w:t>
            </w:r>
            <w:r w:rsidRPr="009A79D9">
              <w:rPr>
                <w:noProof/>
                <w:lang w:val="en-US" w:eastAsia="zh-CN"/>
              </w:rPr>
              <w:t xml:space="preserve"> </w:t>
            </w:r>
            <w:r>
              <w:rPr>
                <w:noProof/>
                <w:lang w:val="en-US" w:eastAsia="zh-CN"/>
              </w:rPr>
              <w:t>“</w:t>
            </w:r>
            <w:r w:rsidRPr="009A79D9">
              <w:rPr>
                <w:noProof/>
                <w:lang w:val="en-US" w:eastAsia="zh-CN"/>
              </w:rPr>
              <w:t>usage data trends/measures</w:t>
            </w:r>
            <w:r>
              <w:rPr>
                <w:noProof/>
                <w:lang w:val="en-US" w:eastAsia="zh-CN"/>
              </w:rPr>
              <w:t>”</w:t>
            </w:r>
            <w:r w:rsidRPr="009A79D9">
              <w:rPr>
                <w:noProof/>
                <w:lang w:val="en-US" w:eastAsia="zh-CN"/>
              </w:rPr>
              <w:t xml:space="preserve"> that can only be requested to UPF via the Nupf_EE  so any N4 discussion is out of scope. This is as per existing </w:t>
            </w:r>
            <w:r w:rsidRPr="009A79D9">
              <w:rPr>
                <w:i/>
                <w:iCs/>
                <w:noProof/>
                <w:lang w:val="en-US" w:eastAsia="zh-CN"/>
              </w:rPr>
              <w:t>23.502</w:t>
            </w:r>
          </w:p>
          <w:p w14:paraId="673A913C" w14:textId="77777777" w:rsidR="00A20945" w:rsidRPr="009A79D9" w:rsidRDefault="00A20945" w:rsidP="00A20945">
            <w:pPr>
              <w:pStyle w:val="CRCoverPage"/>
              <w:ind w:left="568"/>
              <w:rPr>
                <w:noProof/>
                <w:u w:val="single"/>
                <w:lang w:val="en-US" w:eastAsia="zh-CN"/>
              </w:rPr>
            </w:pPr>
            <w:r w:rsidRPr="009A79D9">
              <w:rPr>
                <w:i/>
                <w:iCs/>
                <w:noProof/>
                <w:lang w:val="en-US" w:eastAsia="zh-CN"/>
              </w:rPr>
              <w:t xml:space="preserve">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w:t>
            </w:r>
            <w:r w:rsidRPr="009A79D9">
              <w:rPr>
                <w:i/>
                <w:iCs/>
                <w:noProof/>
                <w:u w:val="single"/>
                <w:lang w:val="en-US" w:eastAsia="zh-CN"/>
              </w:rPr>
              <w:t>For these events, the interaction between SMF and UPF is over SBI</w:t>
            </w:r>
          </w:p>
          <w:p w14:paraId="708AA7DE" w14:textId="77777777" w:rsidR="00A20945" w:rsidRDefault="00A209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8DFB9" w:rsidR="001E41F3" w:rsidRDefault="00C54829">
            <w:pPr>
              <w:pStyle w:val="CRCoverPage"/>
              <w:spacing w:after="0"/>
              <w:ind w:left="100"/>
              <w:rPr>
                <w:noProof/>
              </w:rPr>
            </w:pPr>
            <w:r>
              <w:rPr>
                <w:lang w:eastAsia="x-none"/>
              </w:rPr>
              <w:t>W</w:t>
            </w:r>
            <w:r w:rsidRPr="001B7C50">
              <w:rPr>
                <w:lang w:eastAsia="x-none"/>
              </w:rPr>
              <w:t>hen an I-SMF is involved in the PDU Session, the SMF subscribes / unsubscribes onto I-SMF on behalf of the event consumer</w:t>
            </w:r>
            <w:r>
              <w:rPr>
                <w:lang w:eastAsia="x-none"/>
              </w:rPr>
              <w:t xml:space="preserve"> also for </w:t>
            </w:r>
            <w:r w:rsidRPr="00C54829">
              <w:rPr>
                <w:lang w:eastAsia="x-none"/>
              </w:rPr>
              <w:t xml:space="preserve">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111B7" w:rsidR="001E41F3" w:rsidRDefault="00C54829">
            <w:pPr>
              <w:pStyle w:val="CRCoverPage"/>
              <w:spacing w:after="0"/>
              <w:ind w:left="100"/>
              <w:rPr>
                <w:noProof/>
              </w:rPr>
            </w:pPr>
            <w:r w:rsidRPr="00C54829">
              <w:rPr>
                <w:lang w:eastAsia="x-none"/>
              </w:rPr>
              <w:t xml:space="preserve">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r>
              <w:rPr>
                <w:lang w:eastAsia="x-none"/>
              </w:rPr>
              <w:t xml:space="preserve"> can’t be supported W</w:t>
            </w:r>
            <w:r w:rsidRPr="001B7C50">
              <w:rPr>
                <w:lang w:eastAsia="x-none"/>
              </w:rPr>
              <w:t>hen an I-SMF is involved in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E1845" w:rsidR="001E41F3" w:rsidRPr="00C54829" w:rsidRDefault="00811FC0">
            <w:pPr>
              <w:pStyle w:val="CRCoverPage"/>
              <w:spacing w:after="0"/>
              <w:ind w:left="100"/>
              <w:rPr>
                <w:noProof/>
              </w:rPr>
            </w:pPr>
            <w:r w:rsidRPr="00C54829">
              <w:rPr>
                <w:noProof/>
                <w:lang w:val="en-US"/>
              </w:rPr>
              <w:t>5.34.7.2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8678F" w:rsidR="001E41F3" w:rsidRDefault="00145D43">
            <w:pPr>
              <w:pStyle w:val="CRCoverPage"/>
              <w:spacing w:after="0"/>
              <w:ind w:left="99"/>
              <w:rPr>
                <w:noProof/>
              </w:rPr>
            </w:pPr>
            <w:r>
              <w:rPr>
                <w:noProof/>
              </w:rPr>
              <w:t>TS</w:t>
            </w:r>
            <w:r w:rsidR="00C54829">
              <w:rPr>
                <w:noProof/>
              </w:rPr>
              <w:t xml:space="preserve"> 23.502</w:t>
            </w:r>
            <w:r>
              <w:rPr>
                <w:noProof/>
              </w:rPr>
              <w:t xml:space="preserve"> CR </w:t>
            </w:r>
            <w:r w:rsidR="00C54829" w:rsidRPr="00C54829">
              <w:rPr>
                <w:noProof/>
              </w:rPr>
              <w:t>4786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006F4FE2" w14:textId="77777777" w:rsidR="00811FC0" w:rsidRDefault="00811FC0" w:rsidP="00FE5D90">
      <w:pPr>
        <w:rPr>
          <w:noProof/>
        </w:rPr>
      </w:pPr>
    </w:p>
    <w:p w14:paraId="349E6780" w14:textId="77777777" w:rsidR="00C54829" w:rsidRPr="001B7C50" w:rsidRDefault="00C54829" w:rsidP="00C54829">
      <w:pPr>
        <w:pStyle w:val="Heading4"/>
      </w:pPr>
      <w:bookmarkStart w:id="3" w:name="_Toc27846978"/>
      <w:bookmarkStart w:id="4" w:name="_Toc36188109"/>
      <w:bookmarkStart w:id="5" w:name="_Toc45184014"/>
      <w:bookmarkStart w:id="6" w:name="_Toc47342856"/>
      <w:bookmarkStart w:id="7" w:name="_Toc51769558"/>
      <w:bookmarkStart w:id="8" w:name="_Toc170193091"/>
      <w:r w:rsidRPr="001B7C50">
        <w:t>5.34.7.2</w:t>
      </w:r>
      <w:r w:rsidRPr="001B7C50">
        <w:tab/>
        <w:t>SMF event exposure service</w:t>
      </w:r>
      <w:bookmarkEnd w:id="3"/>
      <w:bookmarkEnd w:id="4"/>
      <w:bookmarkEnd w:id="5"/>
      <w:bookmarkEnd w:id="6"/>
      <w:bookmarkEnd w:id="7"/>
      <w:bookmarkEnd w:id="8"/>
    </w:p>
    <w:p w14:paraId="3BF576F0" w14:textId="77777777" w:rsidR="00C54829" w:rsidRPr="001B7C50" w:rsidRDefault="00C54829" w:rsidP="00C54829">
      <w:pPr>
        <w:rPr>
          <w:lang w:eastAsia="x-none"/>
        </w:rPr>
      </w:pPr>
      <w:r w:rsidRPr="001B7C50">
        <w:rPr>
          <w:lang w:eastAsia="x-none"/>
        </w:rPr>
        <w:t>Consumers of SMF events do not need to be aware of the insertion / removal / change of an I-SMF as they always subscribe to the SMF of the PDU Session.</w:t>
      </w:r>
    </w:p>
    <w:p w14:paraId="52E09C12" w14:textId="77777777" w:rsidR="00C54829" w:rsidRPr="001B7C50" w:rsidRDefault="00C54829" w:rsidP="00C54829">
      <w:pPr>
        <w:rPr>
          <w:lang w:eastAsia="x-none"/>
        </w:rPr>
      </w:pPr>
      <w:r w:rsidRPr="001B7C50">
        <w:rPr>
          <w:lang w:eastAsia="x-none"/>
        </w:rPr>
        <w:t>Except for the events documented in the present clause, the I-SMF does not need to support the events defined in clause 5.2.8.3.1 of TS</w:t>
      </w:r>
      <w:r>
        <w:rPr>
          <w:lang w:eastAsia="x-none"/>
        </w:rPr>
        <w:t> </w:t>
      </w:r>
      <w:r w:rsidRPr="001B7C50">
        <w:rPr>
          <w:lang w:eastAsia="x-none"/>
        </w:rPr>
        <w:t>23.502</w:t>
      </w:r>
      <w:r>
        <w:rPr>
          <w:lang w:eastAsia="x-none"/>
        </w:rPr>
        <w:t> </w:t>
      </w:r>
      <w:r w:rsidRPr="001B7C50">
        <w:rPr>
          <w:lang w:eastAsia="x-none"/>
        </w:rPr>
        <w:t>[3].</w:t>
      </w:r>
    </w:p>
    <w:p w14:paraId="0DD031F0" w14:textId="5005F433" w:rsidR="00C54829" w:rsidRPr="001B7C50" w:rsidRDefault="00C54829" w:rsidP="00C54829">
      <w:pPr>
        <w:rPr>
          <w:lang w:eastAsia="x-none"/>
        </w:rPr>
      </w:pPr>
      <w:r w:rsidRPr="001B7C50">
        <w:rPr>
          <w:lang w:eastAsia="x-none"/>
        </w:rPr>
        <w:t>For Events "First downlink packet per source of the downlink IP traffic (buffered / discarded / transmitted)"</w:t>
      </w:r>
      <w:ins w:id="9" w:author="LTHBM0" w:date="2024-08-08T11:59:00Z" w16du:dateUtc="2024-08-08T09:59:00Z">
        <w:r w:rsidRPr="00C54829">
          <w:rPr>
            <w:lang w:eastAsia="x-none"/>
          </w:rPr>
          <w:t xml:space="preserve"> and UPF event exposure for User </w:t>
        </w:r>
        <w:proofErr w:type="spellStart"/>
        <w:r w:rsidRPr="00C54829">
          <w:rPr>
            <w:lang w:eastAsia="x-none"/>
          </w:rPr>
          <w:t>DataUsage</w:t>
        </w:r>
        <w:proofErr w:type="spellEnd"/>
        <w:r w:rsidRPr="00C54829">
          <w:rPr>
            <w:lang w:eastAsia="x-none"/>
          </w:rPr>
          <w:t xml:space="preserve"> Measures and User </w:t>
        </w:r>
        <w:proofErr w:type="spellStart"/>
        <w:r w:rsidRPr="00C54829">
          <w:rPr>
            <w:lang w:eastAsia="x-none"/>
          </w:rPr>
          <w:t>DataUsage</w:t>
        </w:r>
        <w:proofErr w:type="spellEnd"/>
        <w:r w:rsidRPr="00C54829">
          <w:rPr>
            <w:lang w:eastAsia="x-none"/>
          </w:rPr>
          <w:t xml:space="preserve"> Trends</w:t>
        </w:r>
      </w:ins>
      <w:r w:rsidRPr="001B7C50">
        <w:rPr>
          <w:lang w:eastAsia="x-none"/>
        </w:rPr>
        <w:t>, when an I-SMF is involved in the PDU Session, the SMF subscribes / unsubscribes onto I-SMF for the PDU Session ID on behalf of the event consumer (e.g. at I-SMF insertion or when a consumer subscribes or un subscribes while an I-SMF serves the PDU Session) and the I-SMF directly notifies the event consumer. At I-SMF change, the related SMF event subscriptions are not transferred from source I-SMF to the target I-SMF. The SMF may trigger new subscription event to the target I-SMF if the SMF wants to receive the corresponding SMF</w:t>
      </w:r>
      <w:r w:rsidR="00C55B0A" w:rsidRPr="00C55B0A">
        <w:rPr>
          <w:lang w:eastAsia="x-none"/>
        </w:rPr>
        <w:t xml:space="preserve"> </w:t>
      </w:r>
      <w:ins w:id="10" w:author="LTHBM0" w:date="2024-08-08T12:09:00Z" w16du:dateUtc="2024-08-08T10:09:00Z">
        <w:r w:rsidR="00C55B0A">
          <w:rPr>
            <w:lang w:eastAsia="x-none"/>
          </w:rPr>
          <w:t>or UPF</w:t>
        </w:r>
      </w:ins>
      <w:r w:rsidRPr="001B7C50">
        <w:rPr>
          <w:lang w:eastAsia="x-none"/>
        </w:rPr>
        <w:t xml:space="preserve"> event</w:t>
      </w:r>
      <w:ins w:id="11" w:author="LTHBM0" w:date="2024-08-08T12:01:00Z" w16du:dateUtc="2024-08-08T10:01:00Z">
        <w:r w:rsidRPr="00C54829">
          <w:rPr>
            <w:lang w:eastAsia="x-none"/>
          </w:rPr>
          <w:t xml:space="preserve"> </w:t>
        </w:r>
        <w:r>
          <w:rPr>
            <w:lang w:eastAsia="x-none"/>
          </w:rPr>
          <w:t>or to ensure it is received by the final consumer</w:t>
        </w:r>
      </w:ins>
      <w:r w:rsidRPr="001B7C50">
        <w:rPr>
          <w:lang w:eastAsia="x-none"/>
        </w:rPr>
        <w:t>. At I-SMF change or removal the corresponding subscription is removed in the source I-SMF when it removes the context associated with the PDU Session Id.</w:t>
      </w:r>
    </w:p>
    <w:p w14:paraId="59713D44" w14:textId="77777777" w:rsidR="00811FC0" w:rsidRDefault="00811FC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42917" w14:textId="77777777" w:rsidR="00551410" w:rsidRDefault="00551410">
      <w:r>
        <w:separator/>
      </w:r>
    </w:p>
  </w:endnote>
  <w:endnote w:type="continuationSeparator" w:id="0">
    <w:p w14:paraId="56768FF5" w14:textId="77777777" w:rsidR="00551410" w:rsidRDefault="0055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BE380" w14:textId="77777777" w:rsidR="00551410" w:rsidRDefault="00551410">
      <w:r>
        <w:separator/>
      </w:r>
    </w:p>
  </w:footnote>
  <w:footnote w:type="continuationSeparator" w:id="0">
    <w:p w14:paraId="5510EFD9" w14:textId="77777777" w:rsidR="00551410" w:rsidRDefault="0055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81889"/>
    <w:rsid w:val="000A6394"/>
    <w:rsid w:val="000B7FED"/>
    <w:rsid w:val="000C038A"/>
    <w:rsid w:val="000C6598"/>
    <w:rsid w:val="000D44B3"/>
    <w:rsid w:val="000E3123"/>
    <w:rsid w:val="000F2977"/>
    <w:rsid w:val="001177CA"/>
    <w:rsid w:val="00145D43"/>
    <w:rsid w:val="00163719"/>
    <w:rsid w:val="00176BAD"/>
    <w:rsid w:val="00192C46"/>
    <w:rsid w:val="001A08B3"/>
    <w:rsid w:val="001A7B60"/>
    <w:rsid w:val="001B52F0"/>
    <w:rsid w:val="001B7A65"/>
    <w:rsid w:val="001E41F3"/>
    <w:rsid w:val="00236811"/>
    <w:rsid w:val="00251D76"/>
    <w:rsid w:val="0026004D"/>
    <w:rsid w:val="002640DD"/>
    <w:rsid w:val="00275D12"/>
    <w:rsid w:val="00276C27"/>
    <w:rsid w:val="00280489"/>
    <w:rsid w:val="00284FEB"/>
    <w:rsid w:val="002860C4"/>
    <w:rsid w:val="002A02B0"/>
    <w:rsid w:val="002B5741"/>
    <w:rsid w:val="002E472E"/>
    <w:rsid w:val="002F2100"/>
    <w:rsid w:val="002F3647"/>
    <w:rsid w:val="00305409"/>
    <w:rsid w:val="003359D9"/>
    <w:rsid w:val="00340A94"/>
    <w:rsid w:val="003609EF"/>
    <w:rsid w:val="0036231A"/>
    <w:rsid w:val="00374DD4"/>
    <w:rsid w:val="003A2A40"/>
    <w:rsid w:val="003E1A36"/>
    <w:rsid w:val="003E70EF"/>
    <w:rsid w:val="00410371"/>
    <w:rsid w:val="004242F1"/>
    <w:rsid w:val="00464B05"/>
    <w:rsid w:val="004B520E"/>
    <w:rsid w:val="004B75B7"/>
    <w:rsid w:val="004C216C"/>
    <w:rsid w:val="004E1E27"/>
    <w:rsid w:val="00510FE4"/>
    <w:rsid w:val="0051580D"/>
    <w:rsid w:val="00547111"/>
    <w:rsid w:val="00551410"/>
    <w:rsid w:val="0058259F"/>
    <w:rsid w:val="005829EA"/>
    <w:rsid w:val="00591D18"/>
    <w:rsid w:val="00592D74"/>
    <w:rsid w:val="005A1C07"/>
    <w:rsid w:val="005A2E05"/>
    <w:rsid w:val="005C483E"/>
    <w:rsid w:val="005E2C44"/>
    <w:rsid w:val="006014BC"/>
    <w:rsid w:val="00621188"/>
    <w:rsid w:val="006257ED"/>
    <w:rsid w:val="00635118"/>
    <w:rsid w:val="006523A4"/>
    <w:rsid w:val="0066018B"/>
    <w:rsid w:val="006615F7"/>
    <w:rsid w:val="00665C47"/>
    <w:rsid w:val="006708A1"/>
    <w:rsid w:val="00695808"/>
    <w:rsid w:val="006B46FB"/>
    <w:rsid w:val="006E21FB"/>
    <w:rsid w:val="00706006"/>
    <w:rsid w:val="007136DE"/>
    <w:rsid w:val="007450CB"/>
    <w:rsid w:val="007725EF"/>
    <w:rsid w:val="00792342"/>
    <w:rsid w:val="007931C4"/>
    <w:rsid w:val="007977A8"/>
    <w:rsid w:val="007B512A"/>
    <w:rsid w:val="007C2097"/>
    <w:rsid w:val="007D6A07"/>
    <w:rsid w:val="007F7259"/>
    <w:rsid w:val="008040A8"/>
    <w:rsid w:val="00811FC0"/>
    <w:rsid w:val="008279FA"/>
    <w:rsid w:val="008626E7"/>
    <w:rsid w:val="00870EE7"/>
    <w:rsid w:val="00881EDB"/>
    <w:rsid w:val="008863B9"/>
    <w:rsid w:val="008A45A6"/>
    <w:rsid w:val="008C0D78"/>
    <w:rsid w:val="008F3789"/>
    <w:rsid w:val="008F686C"/>
    <w:rsid w:val="009148DE"/>
    <w:rsid w:val="00941E30"/>
    <w:rsid w:val="009426FF"/>
    <w:rsid w:val="00945D7C"/>
    <w:rsid w:val="0094640C"/>
    <w:rsid w:val="009658BC"/>
    <w:rsid w:val="009777D9"/>
    <w:rsid w:val="00982E8C"/>
    <w:rsid w:val="009849F3"/>
    <w:rsid w:val="0098603F"/>
    <w:rsid w:val="00991B88"/>
    <w:rsid w:val="009A5753"/>
    <w:rsid w:val="009A579D"/>
    <w:rsid w:val="009C6EE5"/>
    <w:rsid w:val="009E1255"/>
    <w:rsid w:val="009E3297"/>
    <w:rsid w:val="009F734F"/>
    <w:rsid w:val="00A039F4"/>
    <w:rsid w:val="00A17130"/>
    <w:rsid w:val="00A20945"/>
    <w:rsid w:val="00A246B6"/>
    <w:rsid w:val="00A3678B"/>
    <w:rsid w:val="00A47E70"/>
    <w:rsid w:val="00A50CF0"/>
    <w:rsid w:val="00A7671C"/>
    <w:rsid w:val="00AA2CBC"/>
    <w:rsid w:val="00AA7676"/>
    <w:rsid w:val="00AC4C0B"/>
    <w:rsid w:val="00AC5820"/>
    <w:rsid w:val="00AD1CD8"/>
    <w:rsid w:val="00AE4730"/>
    <w:rsid w:val="00AF40B7"/>
    <w:rsid w:val="00B258BB"/>
    <w:rsid w:val="00B509FF"/>
    <w:rsid w:val="00B52A3B"/>
    <w:rsid w:val="00B67B97"/>
    <w:rsid w:val="00B968C8"/>
    <w:rsid w:val="00BA3EC5"/>
    <w:rsid w:val="00BA51D9"/>
    <w:rsid w:val="00BA5986"/>
    <w:rsid w:val="00BB5DFC"/>
    <w:rsid w:val="00BD279D"/>
    <w:rsid w:val="00BD5C13"/>
    <w:rsid w:val="00BD6BB8"/>
    <w:rsid w:val="00BE4B37"/>
    <w:rsid w:val="00BE502E"/>
    <w:rsid w:val="00BF7EC2"/>
    <w:rsid w:val="00C519DC"/>
    <w:rsid w:val="00C54829"/>
    <w:rsid w:val="00C55B0A"/>
    <w:rsid w:val="00C66BA2"/>
    <w:rsid w:val="00C70E82"/>
    <w:rsid w:val="00C74A3E"/>
    <w:rsid w:val="00C95985"/>
    <w:rsid w:val="00CC5026"/>
    <w:rsid w:val="00CC68D0"/>
    <w:rsid w:val="00D00481"/>
    <w:rsid w:val="00D00845"/>
    <w:rsid w:val="00D03F9A"/>
    <w:rsid w:val="00D06D51"/>
    <w:rsid w:val="00D24991"/>
    <w:rsid w:val="00D27F0B"/>
    <w:rsid w:val="00D50255"/>
    <w:rsid w:val="00D66520"/>
    <w:rsid w:val="00DE34CF"/>
    <w:rsid w:val="00DF703F"/>
    <w:rsid w:val="00E13F3D"/>
    <w:rsid w:val="00E1687B"/>
    <w:rsid w:val="00E34898"/>
    <w:rsid w:val="00E941E1"/>
    <w:rsid w:val="00EB09B7"/>
    <w:rsid w:val="00EE7D7C"/>
    <w:rsid w:val="00EF16AE"/>
    <w:rsid w:val="00F25CD5"/>
    <w:rsid w:val="00F25D98"/>
    <w:rsid w:val="00F300FB"/>
    <w:rsid w:val="00F33065"/>
    <w:rsid w:val="00F42524"/>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811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835731784">
      <w:bodyDiv w:val="1"/>
      <w:marLeft w:val="0"/>
      <w:marRight w:val="0"/>
      <w:marTop w:val="0"/>
      <w:marBottom w:val="0"/>
      <w:divBdr>
        <w:top w:val="none" w:sz="0" w:space="0" w:color="auto"/>
        <w:left w:val="none" w:sz="0" w:space="0" w:color="auto"/>
        <w:bottom w:val="none" w:sz="0" w:space="0" w:color="auto"/>
        <w:right w:val="none" w:sz="0" w:space="0" w:color="auto"/>
      </w:divBdr>
    </w:div>
    <w:div w:id="176430381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676</Words>
  <Characters>3859</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 20 – 24, 2023               	  			  			       		 (revision o</vt:lpstr>
      <vt:lpstr>MTG_TITLE</vt:lpstr>
    </vt:vector>
  </TitlesOfParts>
  <Company>3GPP Support Team</Company>
  <LinksUpToDate>false</LinksUpToDate>
  <CharactersWithSpaces>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42</cp:revision>
  <cp:lastPrinted>1899-12-31T23:00:00Z</cp:lastPrinted>
  <dcterms:created xsi:type="dcterms:W3CDTF">2021-01-04T08:25:00Z</dcterms:created>
  <dcterms:modified xsi:type="dcterms:W3CDTF">2024-08-09T09:32:00Z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